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D8D43" w14:textId="341548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-Electronic meeting</w:t>
        </w:r>
      </w:fldSimple>
      <w:r>
        <w:rPr>
          <w:b/>
          <w:i/>
          <w:noProof/>
          <w:sz w:val="28"/>
        </w:rPr>
        <w:tab/>
      </w:r>
      <w:fldSimple w:instr=" DOCPROPERTY  Tdoc#  \* MERGEFORMAT ">
        <w:r w:rsidR="00E13F3D" w:rsidRPr="00E13F3D">
          <w:rPr>
            <w:b/>
            <w:i/>
            <w:noProof/>
            <w:sz w:val="28"/>
          </w:rPr>
          <w:t>S2-20</w:t>
        </w:r>
        <w:r w:rsidR="00BB11FD">
          <w:rPr>
            <w:b/>
            <w:i/>
            <w:noProof/>
            <w:sz w:val="28"/>
          </w:rPr>
          <w:t>02080</w:t>
        </w:r>
      </w:fldSimple>
    </w:p>
    <w:p w14:paraId="76011A07" w14:textId="25C0C1FF" w:rsidR="001E41F3" w:rsidRDefault="0090483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B2F94">
        <w:fldChar w:fldCharType="begin"/>
      </w:r>
      <w:r w:rsidR="003B2F94">
        <w:instrText xml:space="preserve"> DOCPROPERTY  Country  \* MERGEFORMAT </w:instrText>
      </w:r>
      <w:r w:rsidR="003B2F94">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040C95" w14:textId="77777777" w:rsidTr="00547111">
        <w:tc>
          <w:tcPr>
            <w:tcW w:w="9641" w:type="dxa"/>
            <w:gridSpan w:val="9"/>
            <w:tcBorders>
              <w:top w:val="single" w:sz="4" w:space="0" w:color="auto"/>
              <w:left w:val="single" w:sz="4" w:space="0" w:color="auto"/>
              <w:right w:val="single" w:sz="4" w:space="0" w:color="auto"/>
            </w:tcBorders>
          </w:tcPr>
          <w:p w14:paraId="235084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574DC1" w14:textId="77777777" w:rsidTr="00547111">
        <w:tc>
          <w:tcPr>
            <w:tcW w:w="9641" w:type="dxa"/>
            <w:gridSpan w:val="9"/>
            <w:tcBorders>
              <w:left w:val="single" w:sz="4" w:space="0" w:color="auto"/>
              <w:right w:val="single" w:sz="4" w:space="0" w:color="auto"/>
            </w:tcBorders>
          </w:tcPr>
          <w:p w14:paraId="2D6394FC" w14:textId="77777777" w:rsidR="001E41F3" w:rsidRDefault="001E41F3">
            <w:pPr>
              <w:pStyle w:val="CRCoverPage"/>
              <w:spacing w:after="0"/>
              <w:jc w:val="center"/>
              <w:rPr>
                <w:noProof/>
              </w:rPr>
            </w:pPr>
            <w:r>
              <w:rPr>
                <w:b/>
                <w:noProof/>
                <w:sz w:val="32"/>
              </w:rPr>
              <w:t>CHANGE REQUEST</w:t>
            </w:r>
          </w:p>
        </w:tc>
      </w:tr>
      <w:tr w:rsidR="001E41F3" w14:paraId="3922BB40" w14:textId="77777777" w:rsidTr="00547111">
        <w:tc>
          <w:tcPr>
            <w:tcW w:w="9641" w:type="dxa"/>
            <w:gridSpan w:val="9"/>
            <w:tcBorders>
              <w:left w:val="single" w:sz="4" w:space="0" w:color="auto"/>
              <w:right w:val="single" w:sz="4" w:space="0" w:color="auto"/>
            </w:tcBorders>
          </w:tcPr>
          <w:p w14:paraId="104EC686" w14:textId="77777777" w:rsidR="001E41F3" w:rsidRDefault="001E41F3">
            <w:pPr>
              <w:pStyle w:val="CRCoverPage"/>
              <w:spacing w:after="0"/>
              <w:rPr>
                <w:noProof/>
                <w:sz w:val="8"/>
                <w:szCs w:val="8"/>
              </w:rPr>
            </w:pPr>
          </w:p>
        </w:tc>
      </w:tr>
      <w:tr w:rsidR="001E41F3" w14:paraId="372A80F9" w14:textId="77777777" w:rsidTr="00547111">
        <w:tc>
          <w:tcPr>
            <w:tcW w:w="142" w:type="dxa"/>
            <w:tcBorders>
              <w:left w:val="single" w:sz="4" w:space="0" w:color="auto"/>
            </w:tcBorders>
          </w:tcPr>
          <w:p w14:paraId="0476656A" w14:textId="77777777" w:rsidR="001E41F3" w:rsidRDefault="001E41F3">
            <w:pPr>
              <w:pStyle w:val="CRCoverPage"/>
              <w:spacing w:after="0"/>
              <w:jc w:val="right"/>
              <w:rPr>
                <w:noProof/>
              </w:rPr>
            </w:pPr>
          </w:p>
        </w:tc>
        <w:tc>
          <w:tcPr>
            <w:tcW w:w="1559" w:type="dxa"/>
            <w:shd w:val="pct30" w:color="FFFF00" w:fill="auto"/>
          </w:tcPr>
          <w:p w14:paraId="4D1D3AD8" w14:textId="77777777" w:rsidR="001E41F3" w:rsidRPr="00410371" w:rsidRDefault="0090483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56758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AE5273" w14:textId="3522743B" w:rsidR="001E41F3" w:rsidRPr="00410371" w:rsidRDefault="00BB11FD" w:rsidP="00547111">
            <w:pPr>
              <w:pStyle w:val="CRCoverPage"/>
              <w:spacing w:after="0"/>
              <w:rPr>
                <w:noProof/>
              </w:rPr>
            </w:pPr>
            <w:r>
              <w:t>2125</w:t>
            </w:r>
          </w:p>
        </w:tc>
        <w:tc>
          <w:tcPr>
            <w:tcW w:w="709" w:type="dxa"/>
          </w:tcPr>
          <w:p w14:paraId="729DBD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53C87" w14:textId="77777777" w:rsidR="001E41F3" w:rsidRPr="00410371" w:rsidRDefault="009048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A6FCF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82DC7" w14:textId="77777777" w:rsidR="001E41F3" w:rsidRPr="00410371" w:rsidRDefault="00904837">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38101AF" w14:textId="77777777" w:rsidR="001E41F3" w:rsidRDefault="001E41F3">
            <w:pPr>
              <w:pStyle w:val="CRCoverPage"/>
              <w:spacing w:after="0"/>
              <w:rPr>
                <w:noProof/>
              </w:rPr>
            </w:pPr>
          </w:p>
        </w:tc>
      </w:tr>
      <w:tr w:rsidR="001E41F3" w14:paraId="1F047BF0" w14:textId="77777777" w:rsidTr="00547111">
        <w:tc>
          <w:tcPr>
            <w:tcW w:w="9641" w:type="dxa"/>
            <w:gridSpan w:val="9"/>
            <w:tcBorders>
              <w:left w:val="single" w:sz="4" w:space="0" w:color="auto"/>
              <w:right w:val="single" w:sz="4" w:space="0" w:color="auto"/>
            </w:tcBorders>
          </w:tcPr>
          <w:p w14:paraId="74A2A799" w14:textId="77777777" w:rsidR="001E41F3" w:rsidRDefault="001E41F3">
            <w:pPr>
              <w:pStyle w:val="CRCoverPage"/>
              <w:spacing w:after="0"/>
              <w:rPr>
                <w:noProof/>
              </w:rPr>
            </w:pPr>
          </w:p>
        </w:tc>
      </w:tr>
      <w:tr w:rsidR="001E41F3" w14:paraId="28546787" w14:textId="77777777" w:rsidTr="00547111">
        <w:tc>
          <w:tcPr>
            <w:tcW w:w="9641" w:type="dxa"/>
            <w:gridSpan w:val="9"/>
            <w:tcBorders>
              <w:top w:val="single" w:sz="4" w:space="0" w:color="auto"/>
            </w:tcBorders>
          </w:tcPr>
          <w:p w14:paraId="0A137A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0E2A524" w14:textId="77777777" w:rsidTr="00547111">
        <w:tc>
          <w:tcPr>
            <w:tcW w:w="9641" w:type="dxa"/>
            <w:gridSpan w:val="9"/>
          </w:tcPr>
          <w:p w14:paraId="4914753E" w14:textId="77777777" w:rsidR="001E41F3" w:rsidRDefault="001E41F3">
            <w:pPr>
              <w:pStyle w:val="CRCoverPage"/>
              <w:spacing w:after="0"/>
              <w:rPr>
                <w:noProof/>
                <w:sz w:val="8"/>
                <w:szCs w:val="8"/>
              </w:rPr>
            </w:pPr>
          </w:p>
        </w:tc>
      </w:tr>
    </w:tbl>
    <w:p w14:paraId="01E612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B8C97" w14:textId="77777777" w:rsidTr="00A7671C">
        <w:tc>
          <w:tcPr>
            <w:tcW w:w="2835" w:type="dxa"/>
          </w:tcPr>
          <w:p w14:paraId="726DCE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8D2D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34B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1507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75A2B" w14:textId="77777777" w:rsidR="00F25D98" w:rsidRDefault="00F25D98" w:rsidP="001E41F3">
            <w:pPr>
              <w:pStyle w:val="CRCoverPage"/>
              <w:spacing w:after="0"/>
              <w:jc w:val="center"/>
              <w:rPr>
                <w:b/>
                <w:caps/>
                <w:noProof/>
              </w:rPr>
            </w:pPr>
          </w:p>
        </w:tc>
        <w:tc>
          <w:tcPr>
            <w:tcW w:w="2126" w:type="dxa"/>
          </w:tcPr>
          <w:p w14:paraId="62AB02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82114" w14:textId="77777777" w:rsidR="00F25D98" w:rsidRDefault="00F25D98" w:rsidP="001E41F3">
            <w:pPr>
              <w:pStyle w:val="CRCoverPage"/>
              <w:spacing w:after="0"/>
              <w:jc w:val="center"/>
              <w:rPr>
                <w:b/>
                <w:caps/>
                <w:noProof/>
              </w:rPr>
            </w:pPr>
          </w:p>
        </w:tc>
        <w:tc>
          <w:tcPr>
            <w:tcW w:w="1418" w:type="dxa"/>
            <w:tcBorders>
              <w:left w:val="nil"/>
            </w:tcBorders>
          </w:tcPr>
          <w:p w14:paraId="6269D9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BD762E" w14:textId="4C2AE41B" w:rsidR="00F25D98" w:rsidRDefault="00C841F8" w:rsidP="001E41F3">
            <w:pPr>
              <w:pStyle w:val="CRCoverPage"/>
              <w:spacing w:after="0"/>
              <w:jc w:val="center"/>
              <w:rPr>
                <w:b/>
                <w:bCs/>
                <w:caps/>
                <w:noProof/>
              </w:rPr>
            </w:pPr>
            <w:r>
              <w:rPr>
                <w:b/>
                <w:bCs/>
                <w:caps/>
                <w:noProof/>
              </w:rPr>
              <w:t>X</w:t>
            </w:r>
          </w:p>
        </w:tc>
      </w:tr>
    </w:tbl>
    <w:p w14:paraId="34FD5A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4DB72B" w14:textId="77777777" w:rsidTr="00547111">
        <w:tc>
          <w:tcPr>
            <w:tcW w:w="9640" w:type="dxa"/>
            <w:gridSpan w:val="11"/>
          </w:tcPr>
          <w:p w14:paraId="768375DE" w14:textId="77777777" w:rsidR="001E41F3" w:rsidRDefault="001E41F3">
            <w:pPr>
              <w:pStyle w:val="CRCoverPage"/>
              <w:spacing w:after="0"/>
              <w:rPr>
                <w:noProof/>
                <w:sz w:val="8"/>
                <w:szCs w:val="8"/>
              </w:rPr>
            </w:pPr>
          </w:p>
        </w:tc>
      </w:tr>
      <w:tr w:rsidR="001E41F3" w14:paraId="28CB6B02" w14:textId="77777777" w:rsidTr="00547111">
        <w:tc>
          <w:tcPr>
            <w:tcW w:w="1843" w:type="dxa"/>
            <w:tcBorders>
              <w:top w:val="single" w:sz="4" w:space="0" w:color="auto"/>
              <w:left w:val="single" w:sz="4" w:space="0" w:color="auto"/>
            </w:tcBorders>
          </w:tcPr>
          <w:p w14:paraId="3C78A7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B6A456" w14:textId="77777777" w:rsidR="001E41F3" w:rsidRDefault="00904837">
            <w:pPr>
              <w:pStyle w:val="CRCoverPage"/>
              <w:spacing w:after="0"/>
              <w:ind w:left="100"/>
              <w:rPr>
                <w:noProof/>
              </w:rPr>
            </w:pPr>
            <w:fldSimple w:instr=" DOCPROPERTY  CrTitle  \* MERGEFORMAT ">
              <w:r w:rsidR="002640DD">
                <w:t>UDSF registration with NRF</w:t>
              </w:r>
            </w:fldSimple>
          </w:p>
        </w:tc>
      </w:tr>
      <w:tr w:rsidR="001E41F3" w14:paraId="2D38090F" w14:textId="77777777" w:rsidTr="00547111">
        <w:tc>
          <w:tcPr>
            <w:tcW w:w="1843" w:type="dxa"/>
            <w:tcBorders>
              <w:left w:val="single" w:sz="4" w:space="0" w:color="auto"/>
            </w:tcBorders>
          </w:tcPr>
          <w:p w14:paraId="1ED4F7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CB566" w14:textId="77777777" w:rsidR="001E41F3" w:rsidRDefault="001E41F3">
            <w:pPr>
              <w:pStyle w:val="CRCoverPage"/>
              <w:spacing w:after="0"/>
              <w:rPr>
                <w:noProof/>
                <w:sz w:val="8"/>
                <w:szCs w:val="8"/>
              </w:rPr>
            </w:pPr>
          </w:p>
        </w:tc>
      </w:tr>
      <w:tr w:rsidR="001E41F3" w14:paraId="46306589" w14:textId="77777777" w:rsidTr="00547111">
        <w:tc>
          <w:tcPr>
            <w:tcW w:w="1843" w:type="dxa"/>
            <w:tcBorders>
              <w:left w:val="single" w:sz="4" w:space="0" w:color="auto"/>
            </w:tcBorders>
          </w:tcPr>
          <w:p w14:paraId="59C05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419650" w14:textId="3F45E47B" w:rsidR="007D3DAE" w:rsidRDefault="00904837" w:rsidP="007D3DAE">
            <w:pPr>
              <w:pStyle w:val="CRCoverPage"/>
              <w:spacing w:after="0"/>
              <w:ind w:left="100"/>
              <w:rPr>
                <w:noProof/>
              </w:rPr>
            </w:pPr>
            <w:fldSimple w:instr=" DOCPROPERTY  SourceIfWg  \* MERGEFORMAT ">
              <w:r w:rsidR="00E13F3D">
                <w:rPr>
                  <w:noProof/>
                </w:rPr>
                <w:t>Cisco Systems</w:t>
              </w:r>
            </w:fldSimple>
            <w:r w:rsidR="007D3DAE">
              <w:rPr>
                <w:noProof/>
              </w:rPr>
              <w:t>, Hewlett Packard Enterprise</w:t>
            </w:r>
          </w:p>
        </w:tc>
      </w:tr>
      <w:tr w:rsidR="001E41F3" w14:paraId="2205E921" w14:textId="77777777" w:rsidTr="00547111">
        <w:tc>
          <w:tcPr>
            <w:tcW w:w="1843" w:type="dxa"/>
            <w:tcBorders>
              <w:left w:val="single" w:sz="4" w:space="0" w:color="auto"/>
            </w:tcBorders>
          </w:tcPr>
          <w:p w14:paraId="49B416E1" w14:textId="715988F5"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E94FA" w14:textId="0350D730" w:rsidR="001E41F3" w:rsidRDefault="00C841F8" w:rsidP="00547111">
            <w:pPr>
              <w:pStyle w:val="CRCoverPage"/>
              <w:spacing w:after="0"/>
              <w:ind w:left="100"/>
              <w:rPr>
                <w:noProof/>
              </w:rPr>
            </w:pPr>
            <w:r>
              <w:t>SA2</w:t>
            </w:r>
            <w:r w:rsidR="003B2F94">
              <w:fldChar w:fldCharType="begin"/>
            </w:r>
            <w:r w:rsidR="003B2F94">
              <w:instrText xml:space="preserve"> DOCPROPERTY  SourceIfTsg  \* MERGEFORMAT </w:instrText>
            </w:r>
            <w:r w:rsidR="003B2F94">
              <w:fldChar w:fldCharType="end"/>
            </w:r>
          </w:p>
        </w:tc>
      </w:tr>
      <w:tr w:rsidR="001E41F3" w14:paraId="3788A518" w14:textId="77777777" w:rsidTr="00547111">
        <w:tc>
          <w:tcPr>
            <w:tcW w:w="1843" w:type="dxa"/>
            <w:tcBorders>
              <w:left w:val="single" w:sz="4" w:space="0" w:color="auto"/>
            </w:tcBorders>
          </w:tcPr>
          <w:p w14:paraId="57CD5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243816" w14:textId="77777777" w:rsidR="001E41F3" w:rsidRDefault="001E41F3">
            <w:pPr>
              <w:pStyle w:val="CRCoverPage"/>
              <w:spacing w:after="0"/>
              <w:rPr>
                <w:noProof/>
                <w:sz w:val="8"/>
                <w:szCs w:val="8"/>
              </w:rPr>
            </w:pPr>
          </w:p>
        </w:tc>
      </w:tr>
      <w:tr w:rsidR="001E41F3" w14:paraId="3F363FA6" w14:textId="77777777" w:rsidTr="00547111">
        <w:tc>
          <w:tcPr>
            <w:tcW w:w="1843" w:type="dxa"/>
            <w:tcBorders>
              <w:left w:val="single" w:sz="4" w:space="0" w:color="auto"/>
            </w:tcBorders>
          </w:tcPr>
          <w:p w14:paraId="103262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F438B0" w14:textId="6AA4234D" w:rsidR="001E41F3" w:rsidRDefault="00904837">
            <w:pPr>
              <w:pStyle w:val="CRCoverPage"/>
              <w:spacing w:after="0"/>
              <w:ind w:left="100"/>
              <w:rPr>
                <w:noProof/>
              </w:rPr>
            </w:pPr>
            <w:fldSimple w:instr=" DOCPROPERTY  RelatedWis  \* MERGEFORMAT ">
              <w:r w:rsidR="00E13F3D">
                <w:rPr>
                  <w:noProof/>
                </w:rPr>
                <w:t>5GS_Ph1</w:t>
              </w:r>
            </w:fldSimple>
            <w:r w:rsidR="00C841F8">
              <w:rPr>
                <w:noProof/>
              </w:rPr>
              <w:t>, TEI16</w:t>
            </w:r>
          </w:p>
        </w:tc>
        <w:tc>
          <w:tcPr>
            <w:tcW w:w="567" w:type="dxa"/>
            <w:tcBorders>
              <w:left w:val="nil"/>
            </w:tcBorders>
          </w:tcPr>
          <w:p w14:paraId="6F2FACE6" w14:textId="77777777" w:rsidR="001E41F3" w:rsidRDefault="001E41F3">
            <w:pPr>
              <w:pStyle w:val="CRCoverPage"/>
              <w:spacing w:after="0"/>
              <w:ind w:right="100"/>
              <w:rPr>
                <w:noProof/>
              </w:rPr>
            </w:pPr>
          </w:p>
        </w:tc>
        <w:tc>
          <w:tcPr>
            <w:tcW w:w="1417" w:type="dxa"/>
            <w:gridSpan w:val="3"/>
            <w:tcBorders>
              <w:left w:val="nil"/>
            </w:tcBorders>
          </w:tcPr>
          <w:p w14:paraId="1308E2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B897C" w14:textId="77777777" w:rsidR="001E41F3" w:rsidRDefault="00904837">
            <w:pPr>
              <w:pStyle w:val="CRCoverPage"/>
              <w:spacing w:after="0"/>
              <w:ind w:left="100"/>
              <w:rPr>
                <w:noProof/>
              </w:rPr>
            </w:pPr>
            <w:fldSimple w:instr=" DOCPROPERTY  ResDate  \* MERGEFORMAT ">
              <w:r w:rsidR="00D24991">
                <w:rPr>
                  <w:noProof/>
                </w:rPr>
                <w:t>2020-02-03</w:t>
              </w:r>
            </w:fldSimple>
          </w:p>
        </w:tc>
      </w:tr>
      <w:tr w:rsidR="001E41F3" w14:paraId="36EF61AA" w14:textId="77777777" w:rsidTr="00547111">
        <w:tc>
          <w:tcPr>
            <w:tcW w:w="1843" w:type="dxa"/>
            <w:tcBorders>
              <w:left w:val="single" w:sz="4" w:space="0" w:color="auto"/>
            </w:tcBorders>
          </w:tcPr>
          <w:p w14:paraId="1F34A8D6" w14:textId="77777777" w:rsidR="001E41F3" w:rsidRDefault="001E41F3">
            <w:pPr>
              <w:pStyle w:val="CRCoverPage"/>
              <w:spacing w:after="0"/>
              <w:rPr>
                <w:b/>
                <w:i/>
                <w:noProof/>
                <w:sz w:val="8"/>
                <w:szCs w:val="8"/>
              </w:rPr>
            </w:pPr>
          </w:p>
        </w:tc>
        <w:tc>
          <w:tcPr>
            <w:tcW w:w="1986" w:type="dxa"/>
            <w:gridSpan w:val="4"/>
          </w:tcPr>
          <w:p w14:paraId="423DD1F0" w14:textId="77777777" w:rsidR="001E41F3" w:rsidRDefault="001E41F3">
            <w:pPr>
              <w:pStyle w:val="CRCoverPage"/>
              <w:spacing w:after="0"/>
              <w:rPr>
                <w:noProof/>
                <w:sz w:val="8"/>
                <w:szCs w:val="8"/>
              </w:rPr>
            </w:pPr>
          </w:p>
        </w:tc>
        <w:tc>
          <w:tcPr>
            <w:tcW w:w="2267" w:type="dxa"/>
            <w:gridSpan w:val="2"/>
          </w:tcPr>
          <w:p w14:paraId="58ABC6DE" w14:textId="77777777" w:rsidR="001E41F3" w:rsidRDefault="001E41F3">
            <w:pPr>
              <w:pStyle w:val="CRCoverPage"/>
              <w:spacing w:after="0"/>
              <w:rPr>
                <w:noProof/>
                <w:sz w:val="8"/>
                <w:szCs w:val="8"/>
              </w:rPr>
            </w:pPr>
          </w:p>
        </w:tc>
        <w:tc>
          <w:tcPr>
            <w:tcW w:w="1417" w:type="dxa"/>
            <w:gridSpan w:val="3"/>
          </w:tcPr>
          <w:p w14:paraId="50F914F4" w14:textId="77777777" w:rsidR="001E41F3" w:rsidRDefault="001E41F3">
            <w:pPr>
              <w:pStyle w:val="CRCoverPage"/>
              <w:spacing w:after="0"/>
              <w:rPr>
                <w:noProof/>
                <w:sz w:val="8"/>
                <w:szCs w:val="8"/>
              </w:rPr>
            </w:pPr>
          </w:p>
        </w:tc>
        <w:tc>
          <w:tcPr>
            <w:tcW w:w="2127" w:type="dxa"/>
            <w:tcBorders>
              <w:right w:val="single" w:sz="4" w:space="0" w:color="auto"/>
            </w:tcBorders>
          </w:tcPr>
          <w:p w14:paraId="7EA5BA77" w14:textId="77777777" w:rsidR="001E41F3" w:rsidRDefault="001E41F3">
            <w:pPr>
              <w:pStyle w:val="CRCoverPage"/>
              <w:spacing w:after="0"/>
              <w:rPr>
                <w:noProof/>
                <w:sz w:val="8"/>
                <w:szCs w:val="8"/>
              </w:rPr>
            </w:pPr>
          </w:p>
        </w:tc>
      </w:tr>
      <w:tr w:rsidR="001E41F3" w14:paraId="49780C01" w14:textId="77777777" w:rsidTr="00547111">
        <w:trPr>
          <w:cantSplit/>
        </w:trPr>
        <w:tc>
          <w:tcPr>
            <w:tcW w:w="1843" w:type="dxa"/>
            <w:tcBorders>
              <w:left w:val="single" w:sz="4" w:space="0" w:color="auto"/>
            </w:tcBorders>
          </w:tcPr>
          <w:p w14:paraId="188289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D29C2F" w14:textId="77777777" w:rsidR="001E41F3" w:rsidRDefault="009048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4BEACF0" w14:textId="77777777" w:rsidR="001E41F3" w:rsidRDefault="001E41F3">
            <w:pPr>
              <w:pStyle w:val="CRCoverPage"/>
              <w:spacing w:after="0"/>
              <w:rPr>
                <w:noProof/>
              </w:rPr>
            </w:pPr>
          </w:p>
        </w:tc>
        <w:tc>
          <w:tcPr>
            <w:tcW w:w="1417" w:type="dxa"/>
            <w:gridSpan w:val="3"/>
            <w:tcBorders>
              <w:left w:val="nil"/>
            </w:tcBorders>
          </w:tcPr>
          <w:p w14:paraId="61FD42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E5C9B5" w14:textId="77777777" w:rsidR="001E41F3" w:rsidRDefault="00904837">
            <w:pPr>
              <w:pStyle w:val="CRCoverPage"/>
              <w:spacing w:after="0"/>
              <w:ind w:left="100"/>
              <w:rPr>
                <w:noProof/>
              </w:rPr>
            </w:pPr>
            <w:fldSimple w:instr=" DOCPROPERTY  Release  \* MERGEFORMAT ">
              <w:r w:rsidR="00D24991">
                <w:rPr>
                  <w:noProof/>
                </w:rPr>
                <w:t>Rel-16</w:t>
              </w:r>
            </w:fldSimple>
          </w:p>
        </w:tc>
      </w:tr>
      <w:tr w:rsidR="001E41F3" w14:paraId="433B0FFA" w14:textId="77777777" w:rsidTr="00547111">
        <w:tc>
          <w:tcPr>
            <w:tcW w:w="1843" w:type="dxa"/>
            <w:tcBorders>
              <w:left w:val="single" w:sz="4" w:space="0" w:color="auto"/>
              <w:bottom w:val="single" w:sz="4" w:space="0" w:color="auto"/>
            </w:tcBorders>
          </w:tcPr>
          <w:p w14:paraId="1D7167BE" w14:textId="77777777" w:rsidR="001E41F3" w:rsidRDefault="001E41F3">
            <w:pPr>
              <w:pStyle w:val="CRCoverPage"/>
              <w:spacing w:after="0"/>
              <w:rPr>
                <w:b/>
                <w:i/>
                <w:noProof/>
              </w:rPr>
            </w:pPr>
          </w:p>
        </w:tc>
        <w:tc>
          <w:tcPr>
            <w:tcW w:w="4677" w:type="dxa"/>
            <w:gridSpan w:val="8"/>
            <w:tcBorders>
              <w:bottom w:val="single" w:sz="4" w:space="0" w:color="auto"/>
            </w:tcBorders>
          </w:tcPr>
          <w:p w14:paraId="22A5B4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008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0E7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1ECFD4" w14:textId="77777777" w:rsidTr="00547111">
        <w:tc>
          <w:tcPr>
            <w:tcW w:w="1843" w:type="dxa"/>
          </w:tcPr>
          <w:p w14:paraId="4BE0C0BD" w14:textId="77777777" w:rsidR="001E41F3" w:rsidRDefault="001E41F3">
            <w:pPr>
              <w:pStyle w:val="CRCoverPage"/>
              <w:spacing w:after="0"/>
              <w:rPr>
                <w:b/>
                <w:i/>
                <w:noProof/>
                <w:sz w:val="8"/>
                <w:szCs w:val="8"/>
              </w:rPr>
            </w:pPr>
          </w:p>
        </w:tc>
        <w:tc>
          <w:tcPr>
            <w:tcW w:w="7797" w:type="dxa"/>
            <w:gridSpan w:val="10"/>
          </w:tcPr>
          <w:p w14:paraId="084EE11D" w14:textId="77777777" w:rsidR="001E41F3" w:rsidRDefault="001E41F3">
            <w:pPr>
              <w:pStyle w:val="CRCoverPage"/>
              <w:spacing w:after="0"/>
              <w:rPr>
                <w:noProof/>
                <w:sz w:val="8"/>
                <w:szCs w:val="8"/>
              </w:rPr>
            </w:pPr>
          </w:p>
        </w:tc>
      </w:tr>
      <w:tr w:rsidR="001E41F3" w14:paraId="0A6B031D" w14:textId="77777777" w:rsidTr="00547111">
        <w:tc>
          <w:tcPr>
            <w:tcW w:w="2694" w:type="dxa"/>
            <w:gridSpan w:val="2"/>
            <w:tcBorders>
              <w:top w:val="single" w:sz="4" w:space="0" w:color="auto"/>
              <w:left w:val="single" w:sz="4" w:space="0" w:color="auto"/>
            </w:tcBorders>
          </w:tcPr>
          <w:p w14:paraId="1A17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3C11C" w14:textId="77777777" w:rsidR="001E41F3" w:rsidRDefault="001B3105">
            <w:pPr>
              <w:pStyle w:val="CRCoverPage"/>
              <w:spacing w:after="0"/>
              <w:ind w:left="100"/>
              <w:rPr>
                <w:noProof/>
              </w:rPr>
            </w:pPr>
            <w:r>
              <w:rPr>
                <w:noProof/>
              </w:rPr>
              <w:t>Subclause 4.2.5 shows the SBI interface N18 betweeen Any NF and UDSF. This would require UDSF to register with NRF and UDSF to be discovered by any NF using NF Discovery service.</w:t>
            </w:r>
          </w:p>
          <w:p w14:paraId="20AC3B48" w14:textId="513EC2DB" w:rsidR="001B3105" w:rsidRDefault="001B3105">
            <w:pPr>
              <w:pStyle w:val="CRCoverPage"/>
              <w:spacing w:after="0"/>
              <w:ind w:left="100"/>
              <w:rPr>
                <w:noProof/>
              </w:rPr>
            </w:pPr>
            <w:r>
              <w:rPr>
                <w:noProof/>
              </w:rPr>
              <w:t>Correction is needed in NRF services (Management</w:t>
            </w:r>
            <w:bookmarkStart w:id="2" w:name="_GoBack"/>
            <w:bookmarkEnd w:id="2"/>
            <w:r>
              <w:rPr>
                <w:noProof/>
              </w:rPr>
              <w:t>) to add UDSF as example consumer.</w:t>
            </w:r>
          </w:p>
        </w:tc>
      </w:tr>
      <w:tr w:rsidR="001E41F3" w14:paraId="12166799" w14:textId="77777777" w:rsidTr="00547111">
        <w:tc>
          <w:tcPr>
            <w:tcW w:w="2694" w:type="dxa"/>
            <w:gridSpan w:val="2"/>
            <w:tcBorders>
              <w:left w:val="single" w:sz="4" w:space="0" w:color="auto"/>
            </w:tcBorders>
          </w:tcPr>
          <w:p w14:paraId="46632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E0944" w14:textId="77777777" w:rsidR="001E41F3" w:rsidRDefault="001E41F3">
            <w:pPr>
              <w:pStyle w:val="CRCoverPage"/>
              <w:spacing w:after="0"/>
              <w:rPr>
                <w:noProof/>
                <w:sz w:val="8"/>
                <w:szCs w:val="8"/>
              </w:rPr>
            </w:pPr>
          </w:p>
        </w:tc>
      </w:tr>
      <w:tr w:rsidR="001E41F3" w14:paraId="5502F267" w14:textId="77777777" w:rsidTr="00547111">
        <w:tc>
          <w:tcPr>
            <w:tcW w:w="2694" w:type="dxa"/>
            <w:gridSpan w:val="2"/>
            <w:tcBorders>
              <w:left w:val="single" w:sz="4" w:space="0" w:color="auto"/>
            </w:tcBorders>
          </w:tcPr>
          <w:p w14:paraId="00910F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266EA" w14:textId="50D95768" w:rsidR="001E41F3" w:rsidRDefault="001B3105">
            <w:pPr>
              <w:pStyle w:val="CRCoverPage"/>
              <w:spacing w:after="0"/>
              <w:ind w:left="100"/>
              <w:rPr>
                <w:noProof/>
              </w:rPr>
            </w:pPr>
            <w:r>
              <w:rPr>
                <w:noProof/>
              </w:rPr>
              <w:t>Add USDF as example consu</w:t>
            </w:r>
            <w:r w:rsidR="007D3DAE">
              <w:rPr>
                <w:noProof/>
              </w:rPr>
              <w:t>m</w:t>
            </w:r>
            <w:r>
              <w:rPr>
                <w:noProof/>
              </w:rPr>
              <w:t>er for NRF services</w:t>
            </w:r>
          </w:p>
        </w:tc>
      </w:tr>
      <w:tr w:rsidR="001E41F3" w14:paraId="64F2F7AC" w14:textId="77777777" w:rsidTr="00547111">
        <w:tc>
          <w:tcPr>
            <w:tcW w:w="2694" w:type="dxa"/>
            <w:gridSpan w:val="2"/>
            <w:tcBorders>
              <w:left w:val="single" w:sz="4" w:space="0" w:color="auto"/>
            </w:tcBorders>
          </w:tcPr>
          <w:p w14:paraId="6D1A45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95DDF" w14:textId="77777777" w:rsidR="001E41F3" w:rsidRDefault="001E41F3">
            <w:pPr>
              <w:pStyle w:val="CRCoverPage"/>
              <w:spacing w:after="0"/>
              <w:rPr>
                <w:noProof/>
                <w:sz w:val="8"/>
                <w:szCs w:val="8"/>
              </w:rPr>
            </w:pPr>
          </w:p>
        </w:tc>
      </w:tr>
      <w:tr w:rsidR="001E41F3" w14:paraId="043014D8" w14:textId="77777777" w:rsidTr="00547111">
        <w:tc>
          <w:tcPr>
            <w:tcW w:w="2694" w:type="dxa"/>
            <w:gridSpan w:val="2"/>
            <w:tcBorders>
              <w:left w:val="single" w:sz="4" w:space="0" w:color="auto"/>
              <w:bottom w:val="single" w:sz="4" w:space="0" w:color="auto"/>
            </w:tcBorders>
          </w:tcPr>
          <w:p w14:paraId="58145C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FEF67" w14:textId="31C23125" w:rsidR="001E41F3" w:rsidRDefault="00C841F8">
            <w:pPr>
              <w:pStyle w:val="CRCoverPage"/>
              <w:spacing w:after="0"/>
              <w:ind w:left="100"/>
              <w:rPr>
                <w:noProof/>
              </w:rPr>
            </w:pPr>
            <w:r>
              <w:rPr>
                <w:noProof/>
              </w:rPr>
              <w:t xml:space="preserve">These services are needed for stage 3 for UDSF work item and not having these services defined here created </w:t>
            </w:r>
            <w:r w:rsidR="00CD343B">
              <w:rPr>
                <w:noProof/>
              </w:rPr>
              <w:t xml:space="preserve">issues </w:t>
            </w:r>
            <w:r>
              <w:rPr>
                <w:noProof/>
              </w:rPr>
              <w:t>in Stage 3. Mismatch between 3GPP 23.501 and 23.502 specifications.</w:t>
            </w:r>
          </w:p>
        </w:tc>
      </w:tr>
      <w:tr w:rsidR="001E41F3" w14:paraId="1D1454D1" w14:textId="77777777" w:rsidTr="00547111">
        <w:tc>
          <w:tcPr>
            <w:tcW w:w="2694" w:type="dxa"/>
            <w:gridSpan w:val="2"/>
          </w:tcPr>
          <w:p w14:paraId="439C4E74" w14:textId="77777777" w:rsidR="001E41F3" w:rsidRDefault="001E41F3">
            <w:pPr>
              <w:pStyle w:val="CRCoverPage"/>
              <w:spacing w:after="0"/>
              <w:rPr>
                <w:b/>
                <w:i/>
                <w:noProof/>
                <w:sz w:val="8"/>
                <w:szCs w:val="8"/>
              </w:rPr>
            </w:pPr>
          </w:p>
        </w:tc>
        <w:tc>
          <w:tcPr>
            <w:tcW w:w="6946" w:type="dxa"/>
            <w:gridSpan w:val="9"/>
          </w:tcPr>
          <w:p w14:paraId="5E7A8384" w14:textId="77777777" w:rsidR="001E41F3" w:rsidRDefault="001E41F3">
            <w:pPr>
              <w:pStyle w:val="CRCoverPage"/>
              <w:spacing w:after="0"/>
              <w:rPr>
                <w:noProof/>
                <w:sz w:val="8"/>
                <w:szCs w:val="8"/>
              </w:rPr>
            </w:pPr>
          </w:p>
        </w:tc>
      </w:tr>
      <w:tr w:rsidR="001E41F3" w14:paraId="58BF1B66" w14:textId="77777777" w:rsidTr="00547111">
        <w:tc>
          <w:tcPr>
            <w:tcW w:w="2694" w:type="dxa"/>
            <w:gridSpan w:val="2"/>
            <w:tcBorders>
              <w:top w:val="single" w:sz="4" w:space="0" w:color="auto"/>
              <w:left w:val="single" w:sz="4" w:space="0" w:color="auto"/>
            </w:tcBorders>
          </w:tcPr>
          <w:p w14:paraId="3006A5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6B65F" w14:textId="3CFB231F" w:rsidR="001E41F3" w:rsidRDefault="007D3DAE">
            <w:pPr>
              <w:pStyle w:val="CRCoverPage"/>
              <w:spacing w:after="0"/>
              <w:ind w:left="100"/>
              <w:rPr>
                <w:noProof/>
              </w:rPr>
            </w:pPr>
            <w:r>
              <w:rPr>
                <w:noProof/>
              </w:rPr>
              <w:t>5.2.7.1</w:t>
            </w:r>
          </w:p>
        </w:tc>
      </w:tr>
      <w:tr w:rsidR="001E41F3" w14:paraId="06B93DD7" w14:textId="77777777" w:rsidTr="00547111">
        <w:tc>
          <w:tcPr>
            <w:tcW w:w="2694" w:type="dxa"/>
            <w:gridSpan w:val="2"/>
            <w:tcBorders>
              <w:left w:val="single" w:sz="4" w:space="0" w:color="auto"/>
            </w:tcBorders>
          </w:tcPr>
          <w:p w14:paraId="368AFD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295BF3" w14:textId="77777777" w:rsidR="001E41F3" w:rsidRDefault="001E41F3">
            <w:pPr>
              <w:pStyle w:val="CRCoverPage"/>
              <w:spacing w:after="0"/>
              <w:rPr>
                <w:noProof/>
                <w:sz w:val="8"/>
                <w:szCs w:val="8"/>
              </w:rPr>
            </w:pPr>
          </w:p>
        </w:tc>
      </w:tr>
      <w:tr w:rsidR="001E41F3" w14:paraId="7305714F" w14:textId="77777777" w:rsidTr="00547111">
        <w:tc>
          <w:tcPr>
            <w:tcW w:w="2694" w:type="dxa"/>
            <w:gridSpan w:val="2"/>
            <w:tcBorders>
              <w:left w:val="single" w:sz="4" w:space="0" w:color="auto"/>
            </w:tcBorders>
          </w:tcPr>
          <w:p w14:paraId="0B861C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87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C519B" w14:textId="77777777" w:rsidR="001E41F3" w:rsidRDefault="001E41F3">
            <w:pPr>
              <w:pStyle w:val="CRCoverPage"/>
              <w:spacing w:after="0"/>
              <w:jc w:val="center"/>
              <w:rPr>
                <w:b/>
                <w:caps/>
                <w:noProof/>
              </w:rPr>
            </w:pPr>
            <w:r>
              <w:rPr>
                <w:b/>
                <w:caps/>
                <w:noProof/>
              </w:rPr>
              <w:t>N</w:t>
            </w:r>
          </w:p>
        </w:tc>
        <w:tc>
          <w:tcPr>
            <w:tcW w:w="2977" w:type="dxa"/>
            <w:gridSpan w:val="4"/>
          </w:tcPr>
          <w:p w14:paraId="16634F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9B659" w14:textId="77777777" w:rsidR="001E41F3" w:rsidRDefault="001E41F3">
            <w:pPr>
              <w:pStyle w:val="CRCoverPage"/>
              <w:spacing w:after="0"/>
              <w:ind w:left="99"/>
              <w:rPr>
                <w:noProof/>
              </w:rPr>
            </w:pPr>
          </w:p>
        </w:tc>
      </w:tr>
      <w:tr w:rsidR="001E41F3" w14:paraId="675C4A5A" w14:textId="77777777" w:rsidTr="00547111">
        <w:tc>
          <w:tcPr>
            <w:tcW w:w="2694" w:type="dxa"/>
            <w:gridSpan w:val="2"/>
            <w:tcBorders>
              <w:left w:val="single" w:sz="4" w:space="0" w:color="auto"/>
            </w:tcBorders>
          </w:tcPr>
          <w:p w14:paraId="32D8E3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968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FF16E" w14:textId="689E3371" w:rsidR="001E41F3" w:rsidRDefault="00C841F8">
            <w:pPr>
              <w:pStyle w:val="CRCoverPage"/>
              <w:spacing w:after="0"/>
              <w:jc w:val="center"/>
              <w:rPr>
                <w:b/>
                <w:caps/>
                <w:noProof/>
              </w:rPr>
            </w:pPr>
            <w:r>
              <w:rPr>
                <w:b/>
                <w:caps/>
                <w:noProof/>
              </w:rPr>
              <w:t>X</w:t>
            </w:r>
          </w:p>
        </w:tc>
        <w:tc>
          <w:tcPr>
            <w:tcW w:w="2977" w:type="dxa"/>
            <w:gridSpan w:val="4"/>
          </w:tcPr>
          <w:p w14:paraId="388DC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3A8710" w14:textId="77777777" w:rsidR="001E41F3" w:rsidRDefault="00145D43">
            <w:pPr>
              <w:pStyle w:val="CRCoverPage"/>
              <w:spacing w:after="0"/>
              <w:ind w:left="99"/>
              <w:rPr>
                <w:noProof/>
              </w:rPr>
            </w:pPr>
            <w:r>
              <w:rPr>
                <w:noProof/>
              </w:rPr>
              <w:t xml:space="preserve">TS/TR ... CR ... </w:t>
            </w:r>
          </w:p>
        </w:tc>
      </w:tr>
      <w:tr w:rsidR="001E41F3" w14:paraId="30EE01F0" w14:textId="77777777" w:rsidTr="00547111">
        <w:tc>
          <w:tcPr>
            <w:tcW w:w="2694" w:type="dxa"/>
            <w:gridSpan w:val="2"/>
            <w:tcBorders>
              <w:left w:val="single" w:sz="4" w:space="0" w:color="auto"/>
            </w:tcBorders>
          </w:tcPr>
          <w:p w14:paraId="5A9D3A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7CD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0E80D" w14:textId="18286BD7" w:rsidR="001E41F3" w:rsidRDefault="00C841F8">
            <w:pPr>
              <w:pStyle w:val="CRCoverPage"/>
              <w:spacing w:after="0"/>
              <w:jc w:val="center"/>
              <w:rPr>
                <w:b/>
                <w:caps/>
                <w:noProof/>
              </w:rPr>
            </w:pPr>
            <w:r>
              <w:rPr>
                <w:b/>
                <w:caps/>
                <w:noProof/>
              </w:rPr>
              <w:t>X</w:t>
            </w:r>
          </w:p>
        </w:tc>
        <w:tc>
          <w:tcPr>
            <w:tcW w:w="2977" w:type="dxa"/>
            <w:gridSpan w:val="4"/>
          </w:tcPr>
          <w:p w14:paraId="5A9314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A9FC" w14:textId="77777777" w:rsidR="001E41F3" w:rsidRDefault="00145D43">
            <w:pPr>
              <w:pStyle w:val="CRCoverPage"/>
              <w:spacing w:after="0"/>
              <w:ind w:left="99"/>
              <w:rPr>
                <w:noProof/>
              </w:rPr>
            </w:pPr>
            <w:r>
              <w:rPr>
                <w:noProof/>
              </w:rPr>
              <w:t xml:space="preserve">TS/TR ... CR ... </w:t>
            </w:r>
          </w:p>
        </w:tc>
      </w:tr>
      <w:tr w:rsidR="001E41F3" w14:paraId="13F432FD" w14:textId="77777777" w:rsidTr="00547111">
        <w:tc>
          <w:tcPr>
            <w:tcW w:w="2694" w:type="dxa"/>
            <w:gridSpan w:val="2"/>
            <w:tcBorders>
              <w:left w:val="single" w:sz="4" w:space="0" w:color="auto"/>
            </w:tcBorders>
          </w:tcPr>
          <w:p w14:paraId="35CD22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AE08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E51" w14:textId="61BDDF42" w:rsidR="001E41F3" w:rsidRDefault="00C841F8">
            <w:pPr>
              <w:pStyle w:val="CRCoverPage"/>
              <w:spacing w:after="0"/>
              <w:jc w:val="center"/>
              <w:rPr>
                <w:b/>
                <w:caps/>
                <w:noProof/>
              </w:rPr>
            </w:pPr>
            <w:r>
              <w:rPr>
                <w:b/>
                <w:caps/>
                <w:noProof/>
              </w:rPr>
              <w:t>X</w:t>
            </w:r>
          </w:p>
        </w:tc>
        <w:tc>
          <w:tcPr>
            <w:tcW w:w="2977" w:type="dxa"/>
            <w:gridSpan w:val="4"/>
          </w:tcPr>
          <w:p w14:paraId="73B50A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594D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A7C29" w14:textId="77777777" w:rsidTr="008863B9">
        <w:tc>
          <w:tcPr>
            <w:tcW w:w="2694" w:type="dxa"/>
            <w:gridSpan w:val="2"/>
            <w:tcBorders>
              <w:left w:val="single" w:sz="4" w:space="0" w:color="auto"/>
            </w:tcBorders>
          </w:tcPr>
          <w:p w14:paraId="1A54DEFE" w14:textId="77777777" w:rsidR="001E41F3" w:rsidRDefault="001E41F3">
            <w:pPr>
              <w:pStyle w:val="CRCoverPage"/>
              <w:spacing w:after="0"/>
              <w:rPr>
                <w:b/>
                <w:i/>
                <w:noProof/>
              </w:rPr>
            </w:pPr>
          </w:p>
        </w:tc>
        <w:tc>
          <w:tcPr>
            <w:tcW w:w="6946" w:type="dxa"/>
            <w:gridSpan w:val="9"/>
            <w:tcBorders>
              <w:right w:val="single" w:sz="4" w:space="0" w:color="auto"/>
            </w:tcBorders>
          </w:tcPr>
          <w:p w14:paraId="44FB69E6" w14:textId="77777777" w:rsidR="001E41F3" w:rsidRDefault="001E41F3">
            <w:pPr>
              <w:pStyle w:val="CRCoverPage"/>
              <w:spacing w:after="0"/>
              <w:rPr>
                <w:noProof/>
              </w:rPr>
            </w:pPr>
          </w:p>
        </w:tc>
      </w:tr>
      <w:tr w:rsidR="001E41F3" w14:paraId="3E66730F" w14:textId="77777777" w:rsidTr="008863B9">
        <w:tc>
          <w:tcPr>
            <w:tcW w:w="2694" w:type="dxa"/>
            <w:gridSpan w:val="2"/>
            <w:tcBorders>
              <w:left w:val="single" w:sz="4" w:space="0" w:color="auto"/>
              <w:bottom w:val="single" w:sz="4" w:space="0" w:color="auto"/>
            </w:tcBorders>
          </w:tcPr>
          <w:p w14:paraId="1F1A2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CECD5" w14:textId="77777777" w:rsidR="001E41F3" w:rsidRDefault="001E41F3">
            <w:pPr>
              <w:pStyle w:val="CRCoverPage"/>
              <w:spacing w:after="0"/>
              <w:ind w:left="100"/>
              <w:rPr>
                <w:noProof/>
              </w:rPr>
            </w:pPr>
          </w:p>
        </w:tc>
      </w:tr>
      <w:tr w:rsidR="008863B9" w:rsidRPr="008863B9" w14:paraId="54F24B5F" w14:textId="77777777" w:rsidTr="008863B9">
        <w:tc>
          <w:tcPr>
            <w:tcW w:w="2694" w:type="dxa"/>
            <w:gridSpan w:val="2"/>
            <w:tcBorders>
              <w:top w:val="single" w:sz="4" w:space="0" w:color="auto"/>
              <w:bottom w:val="single" w:sz="4" w:space="0" w:color="auto"/>
            </w:tcBorders>
          </w:tcPr>
          <w:p w14:paraId="7B58CB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22C83" w14:textId="77777777" w:rsidR="008863B9" w:rsidRPr="008863B9" w:rsidRDefault="008863B9">
            <w:pPr>
              <w:pStyle w:val="CRCoverPage"/>
              <w:spacing w:after="0"/>
              <w:ind w:left="100"/>
              <w:rPr>
                <w:noProof/>
                <w:sz w:val="8"/>
                <w:szCs w:val="8"/>
              </w:rPr>
            </w:pPr>
          </w:p>
        </w:tc>
      </w:tr>
      <w:tr w:rsidR="008863B9" w14:paraId="70994998" w14:textId="77777777" w:rsidTr="008863B9">
        <w:tc>
          <w:tcPr>
            <w:tcW w:w="2694" w:type="dxa"/>
            <w:gridSpan w:val="2"/>
            <w:tcBorders>
              <w:top w:val="single" w:sz="4" w:space="0" w:color="auto"/>
              <w:left w:val="single" w:sz="4" w:space="0" w:color="auto"/>
              <w:bottom w:val="single" w:sz="4" w:space="0" w:color="auto"/>
            </w:tcBorders>
          </w:tcPr>
          <w:p w14:paraId="6E425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75089" w14:textId="77777777" w:rsidR="008863B9" w:rsidRDefault="008863B9">
            <w:pPr>
              <w:pStyle w:val="CRCoverPage"/>
              <w:spacing w:after="0"/>
              <w:ind w:left="100"/>
              <w:rPr>
                <w:noProof/>
              </w:rPr>
            </w:pPr>
          </w:p>
        </w:tc>
      </w:tr>
    </w:tbl>
    <w:p w14:paraId="43A94468" w14:textId="77777777" w:rsidR="001E41F3" w:rsidRDefault="001E41F3">
      <w:pPr>
        <w:pStyle w:val="CRCoverPage"/>
        <w:spacing w:after="0"/>
        <w:rPr>
          <w:noProof/>
          <w:sz w:val="8"/>
          <w:szCs w:val="8"/>
        </w:rPr>
      </w:pPr>
    </w:p>
    <w:p w14:paraId="4FB221D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244784" w14:textId="77777777" w:rsidR="001B3105" w:rsidRPr="008C362F" w:rsidRDefault="001B3105" w:rsidP="001B31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7EEE63" w14:textId="77777777" w:rsidR="001B3105" w:rsidRPr="00140E21" w:rsidRDefault="001B3105" w:rsidP="001B3105">
      <w:pPr>
        <w:pStyle w:val="Heading3"/>
      </w:pPr>
      <w:bookmarkStart w:id="3" w:name="_Toc20204613"/>
      <w:bookmarkStart w:id="4" w:name="_Toc27895319"/>
      <w:r w:rsidRPr="00140E21">
        <w:t>5.2.7</w:t>
      </w:r>
      <w:r w:rsidRPr="00140E21">
        <w:tab/>
        <w:t>NRF Services</w:t>
      </w:r>
      <w:bookmarkEnd w:id="3"/>
      <w:bookmarkEnd w:id="4"/>
    </w:p>
    <w:p w14:paraId="728C44D2" w14:textId="77777777" w:rsidR="001B3105" w:rsidRPr="00140E21" w:rsidRDefault="001B3105" w:rsidP="001B3105">
      <w:pPr>
        <w:pStyle w:val="Heading4"/>
        <w:rPr>
          <w:lang w:eastAsia="zh-CN"/>
        </w:rPr>
      </w:pPr>
      <w:bookmarkStart w:id="5" w:name="_Toc20204614"/>
      <w:bookmarkStart w:id="6" w:name="_Toc27895320"/>
      <w:r w:rsidRPr="00140E21">
        <w:rPr>
          <w:lang w:eastAsia="zh-CN"/>
        </w:rPr>
        <w:t>5.2.7.1</w:t>
      </w:r>
      <w:r w:rsidRPr="00140E21">
        <w:rPr>
          <w:lang w:eastAsia="zh-CN"/>
        </w:rPr>
        <w:tab/>
        <w:t>General</w:t>
      </w:r>
      <w:bookmarkEnd w:id="5"/>
      <w:bookmarkEnd w:id="6"/>
    </w:p>
    <w:p w14:paraId="0A392C0C" w14:textId="77777777" w:rsidR="001B3105" w:rsidRPr="00140E21" w:rsidRDefault="001B3105" w:rsidP="001B3105">
      <w:pPr>
        <w:keepNext/>
        <w:rPr>
          <w:lang w:eastAsia="zh-CN"/>
        </w:rPr>
      </w:pPr>
      <w:r w:rsidRPr="00140E21">
        <w:rPr>
          <w:lang w:eastAsia="zh-CN"/>
        </w:rPr>
        <w:t>The following table shows the NRF Services and Service Operations:</w:t>
      </w:r>
    </w:p>
    <w:p w14:paraId="4E5B704C" w14:textId="77777777" w:rsidR="001B3105" w:rsidRPr="00140E21" w:rsidRDefault="001B3105" w:rsidP="001B3105">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1B3105" w:rsidRPr="00140E21" w14:paraId="7B15483A" w14:textId="77777777" w:rsidTr="00993626">
        <w:tc>
          <w:tcPr>
            <w:tcW w:w="2246" w:type="dxa"/>
            <w:tcBorders>
              <w:bottom w:val="single" w:sz="4" w:space="0" w:color="auto"/>
            </w:tcBorders>
            <w:shd w:val="clear" w:color="auto" w:fill="auto"/>
          </w:tcPr>
          <w:p w14:paraId="24EFE655" w14:textId="77777777" w:rsidR="001B3105" w:rsidRPr="00140E21" w:rsidRDefault="001B3105" w:rsidP="00993626">
            <w:pPr>
              <w:pStyle w:val="TAH"/>
            </w:pPr>
            <w:r w:rsidRPr="00140E21">
              <w:t>Service Name</w:t>
            </w:r>
          </w:p>
        </w:tc>
        <w:tc>
          <w:tcPr>
            <w:tcW w:w="2115" w:type="dxa"/>
            <w:shd w:val="clear" w:color="auto" w:fill="auto"/>
          </w:tcPr>
          <w:p w14:paraId="226412BD" w14:textId="77777777" w:rsidR="001B3105" w:rsidRPr="00140E21" w:rsidRDefault="001B3105" w:rsidP="00993626">
            <w:pPr>
              <w:pStyle w:val="TAH"/>
            </w:pPr>
            <w:r w:rsidRPr="00140E21">
              <w:t>Service Operations</w:t>
            </w:r>
          </w:p>
        </w:tc>
        <w:tc>
          <w:tcPr>
            <w:tcW w:w="1984" w:type="dxa"/>
          </w:tcPr>
          <w:p w14:paraId="742F978D" w14:textId="77777777" w:rsidR="001B3105" w:rsidRPr="00140E21" w:rsidRDefault="001B3105" w:rsidP="00993626">
            <w:pPr>
              <w:pStyle w:val="TAH"/>
            </w:pPr>
            <w:r w:rsidRPr="00140E21">
              <w:t>Operation</w:t>
            </w:r>
          </w:p>
          <w:p w14:paraId="60D5F395" w14:textId="77777777" w:rsidR="001B3105" w:rsidRPr="00140E21" w:rsidRDefault="001B3105" w:rsidP="00993626">
            <w:pPr>
              <w:pStyle w:val="TAH"/>
            </w:pPr>
            <w:r w:rsidRPr="00140E21">
              <w:t>Semantics</w:t>
            </w:r>
          </w:p>
        </w:tc>
        <w:tc>
          <w:tcPr>
            <w:tcW w:w="3402" w:type="dxa"/>
            <w:shd w:val="clear" w:color="auto" w:fill="auto"/>
          </w:tcPr>
          <w:p w14:paraId="0AEE829C" w14:textId="77777777" w:rsidR="001B3105" w:rsidRPr="00140E21" w:rsidRDefault="001B3105" w:rsidP="00993626">
            <w:pPr>
              <w:pStyle w:val="TAH"/>
            </w:pPr>
            <w:r w:rsidRPr="00140E21">
              <w:t>Example Consumer(s)</w:t>
            </w:r>
          </w:p>
        </w:tc>
      </w:tr>
      <w:tr w:rsidR="001B3105" w:rsidRPr="00140E21" w14:paraId="53514AAB" w14:textId="77777777" w:rsidTr="00993626">
        <w:trPr>
          <w:trHeight w:val="84"/>
        </w:trPr>
        <w:tc>
          <w:tcPr>
            <w:tcW w:w="2246" w:type="dxa"/>
            <w:tcBorders>
              <w:bottom w:val="nil"/>
            </w:tcBorders>
            <w:shd w:val="clear" w:color="auto" w:fill="auto"/>
          </w:tcPr>
          <w:p w14:paraId="7A80C3B1" w14:textId="77777777" w:rsidR="001B3105" w:rsidRPr="00140E21" w:rsidRDefault="001B3105" w:rsidP="00993626">
            <w:pPr>
              <w:pStyle w:val="TAL"/>
            </w:pPr>
            <w:proofErr w:type="spellStart"/>
            <w:r w:rsidRPr="00140E21">
              <w:t>Nnrf_NFManagement</w:t>
            </w:r>
            <w:proofErr w:type="spellEnd"/>
          </w:p>
        </w:tc>
        <w:tc>
          <w:tcPr>
            <w:tcW w:w="2115" w:type="dxa"/>
            <w:shd w:val="clear" w:color="auto" w:fill="auto"/>
          </w:tcPr>
          <w:p w14:paraId="38E0496C" w14:textId="77777777" w:rsidR="001B3105" w:rsidRPr="00140E21" w:rsidRDefault="001B3105" w:rsidP="00993626">
            <w:pPr>
              <w:pStyle w:val="TAL"/>
            </w:pPr>
            <w:proofErr w:type="spellStart"/>
            <w:r w:rsidRPr="00140E21">
              <w:t>NFRegister</w:t>
            </w:r>
            <w:proofErr w:type="spellEnd"/>
          </w:p>
        </w:tc>
        <w:tc>
          <w:tcPr>
            <w:tcW w:w="1984" w:type="dxa"/>
          </w:tcPr>
          <w:p w14:paraId="0F6D9246" w14:textId="77777777" w:rsidR="001B3105" w:rsidRPr="00140E21" w:rsidRDefault="001B3105" w:rsidP="00993626">
            <w:pPr>
              <w:pStyle w:val="TAL"/>
            </w:pPr>
            <w:r w:rsidRPr="00140E21">
              <w:t>Request/Response</w:t>
            </w:r>
          </w:p>
        </w:tc>
        <w:tc>
          <w:tcPr>
            <w:tcW w:w="3402" w:type="dxa"/>
            <w:shd w:val="clear" w:color="auto" w:fill="auto"/>
          </w:tcPr>
          <w:p w14:paraId="79913954" w14:textId="1FF26716" w:rsidR="001B3105" w:rsidRPr="00140E21" w:rsidRDefault="001B3105" w:rsidP="00993626">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7" w:author="Ravi Shekhar (ravishek)" w:date="2020-02-03T16:05:00Z">
              <w:r>
                <w:rPr>
                  <w:lang w:eastAsia="zh-CN"/>
                </w:rPr>
                <w:t xml:space="preserve">, </w:t>
              </w:r>
            </w:ins>
            <w:ins w:id="8" w:author="Ravi Shekhar (ravishek)" w:date="2020-02-03T16:04:00Z">
              <w:r>
                <w:rPr>
                  <w:lang w:eastAsia="zh-CN"/>
                </w:rPr>
                <w:t>UDSF</w:t>
              </w:r>
            </w:ins>
          </w:p>
        </w:tc>
      </w:tr>
      <w:tr w:rsidR="001B3105" w:rsidRPr="00140E21" w14:paraId="73535D06" w14:textId="77777777" w:rsidTr="00993626">
        <w:trPr>
          <w:trHeight w:val="112"/>
        </w:trPr>
        <w:tc>
          <w:tcPr>
            <w:tcW w:w="2246" w:type="dxa"/>
            <w:tcBorders>
              <w:top w:val="nil"/>
              <w:bottom w:val="nil"/>
            </w:tcBorders>
            <w:shd w:val="clear" w:color="auto" w:fill="auto"/>
          </w:tcPr>
          <w:p w14:paraId="70AA6566" w14:textId="77777777" w:rsidR="001B3105" w:rsidRPr="00140E21" w:rsidRDefault="001B3105" w:rsidP="00993626">
            <w:pPr>
              <w:pStyle w:val="TAL"/>
            </w:pPr>
          </w:p>
        </w:tc>
        <w:tc>
          <w:tcPr>
            <w:tcW w:w="2115" w:type="dxa"/>
            <w:shd w:val="clear" w:color="auto" w:fill="auto"/>
          </w:tcPr>
          <w:p w14:paraId="5400EDBE" w14:textId="77777777" w:rsidR="001B3105" w:rsidRPr="00140E21" w:rsidRDefault="001B3105" w:rsidP="00993626">
            <w:pPr>
              <w:pStyle w:val="TAL"/>
              <w:rPr>
                <w:lang w:eastAsia="zh-CN"/>
              </w:rPr>
            </w:pPr>
            <w:proofErr w:type="spellStart"/>
            <w:r w:rsidRPr="00140E21">
              <w:rPr>
                <w:lang w:eastAsia="zh-CN"/>
              </w:rPr>
              <w:t>NFUpdate</w:t>
            </w:r>
            <w:proofErr w:type="spellEnd"/>
          </w:p>
        </w:tc>
        <w:tc>
          <w:tcPr>
            <w:tcW w:w="1984" w:type="dxa"/>
          </w:tcPr>
          <w:p w14:paraId="42AD7D3F" w14:textId="77777777" w:rsidR="001B3105" w:rsidRPr="00140E21" w:rsidRDefault="001B3105" w:rsidP="00993626">
            <w:pPr>
              <w:pStyle w:val="TAL"/>
            </w:pPr>
            <w:r w:rsidRPr="00140E21">
              <w:t>Request/Response</w:t>
            </w:r>
          </w:p>
        </w:tc>
        <w:tc>
          <w:tcPr>
            <w:tcW w:w="3402" w:type="dxa"/>
            <w:shd w:val="clear" w:color="auto" w:fill="auto"/>
          </w:tcPr>
          <w:p w14:paraId="14AAB0F5" w14:textId="226DADE0" w:rsidR="001B3105" w:rsidRPr="00140E21" w:rsidRDefault="001B3105" w:rsidP="00993626">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9" w:author="Ravi Shekhar (ravishek)" w:date="2020-02-03T16:05:00Z">
              <w:r>
                <w:rPr>
                  <w:lang w:eastAsia="zh-CN"/>
                </w:rPr>
                <w:t>, UDSF</w:t>
              </w:r>
            </w:ins>
          </w:p>
        </w:tc>
      </w:tr>
      <w:tr w:rsidR="001B3105" w:rsidRPr="00140E21" w14:paraId="302DAF83" w14:textId="77777777" w:rsidTr="00993626">
        <w:trPr>
          <w:trHeight w:val="84"/>
        </w:trPr>
        <w:tc>
          <w:tcPr>
            <w:tcW w:w="2246" w:type="dxa"/>
            <w:tcBorders>
              <w:top w:val="nil"/>
              <w:bottom w:val="nil"/>
            </w:tcBorders>
            <w:shd w:val="clear" w:color="auto" w:fill="auto"/>
          </w:tcPr>
          <w:p w14:paraId="6024ADF5" w14:textId="77777777" w:rsidR="001B3105" w:rsidRPr="00140E21" w:rsidRDefault="001B3105" w:rsidP="00993626">
            <w:pPr>
              <w:pStyle w:val="TAL"/>
            </w:pPr>
          </w:p>
        </w:tc>
        <w:tc>
          <w:tcPr>
            <w:tcW w:w="2115" w:type="dxa"/>
            <w:shd w:val="clear" w:color="auto" w:fill="auto"/>
          </w:tcPr>
          <w:p w14:paraId="7A3276BA" w14:textId="77777777" w:rsidR="001B3105" w:rsidRPr="00140E21" w:rsidRDefault="001B3105" w:rsidP="00993626">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D01BEE5" w14:textId="77777777" w:rsidR="001B3105" w:rsidRPr="00140E21" w:rsidRDefault="001B3105" w:rsidP="00993626">
            <w:pPr>
              <w:pStyle w:val="TAL"/>
            </w:pPr>
            <w:r w:rsidRPr="00140E21">
              <w:t>Request/Response</w:t>
            </w:r>
          </w:p>
        </w:tc>
        <w:tc>
          <w:tcPr>
            <w:tcW w:w="3402" w:type="dxa"/>
            <w:shd w:val="clear" w:color="auto" w:fill="auto"/>
          </w:tcPr>
          <w:p w14:paraId="470544D0" w14:textId="796A12C5" w:rsidR="001B3105" w:rsidRPr="00140E21" w:rsidRDefault="001B3105" w:rsidP="00993626">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0" w:author="Ravi Shekhar (ravishek)" w:date="2020-02-03T16:05:00Z">
              <w:r>
                <w:rPr>
                  <w:lang w:eastAsia="zh-CN"/>
                </w:rPr>
                <w:t>, UDSF</w:t>
              </w:r>
            </w:ins>
          </w:p>
        </w:tc>
      </w:tr>
      <w:tr w:rsidR="001B3105" w:rsidRPr="00140E21" w14:paraId="621FBDC8" w14:textId="77777777" w:rsidTr="00993626">
        <w:trPr>
          <w:trHeight w:val="84"/>
        </w:trPr>
        <w:tc>
          <w:tcPr>
            <w:tcW w:w="2246" w:type="dxa"/>
            <w:tcBorders>
              <w:top w:val="nil"/>
              <w:bottom w:val="nil"/>
            </w:tcBorders>
            <w:shd w:val="clear" w:color="auto" w:fill="auto"/>
          </w:tcPr>
          <w:p w14:paraId="63B30729" w14:textId="77777777" w:rsidR="001B3105" w:rsidRPr="00140E21" w:rsidRDefault="001B3105" w:rsidP="00993626">
            <w:pPr>
              <w:pStyle w:val="TAL"/>
            </w:pPr>
          </w:p>
        </w:tc>
        <w:tc>
          <w:tcPr>
            <w:tcW w:w="2115" w:type="dxa"/>
            <w:shd w:val="clear" w:color="auto" w:fill="auto"/>
          </w:tcPr>
          <w:p w14:paraId="6626902D" w14:textId="77777777" w:rsidR="001B3105" w:rsidRPr="00140E21" w:rsidRDefault="001B3105" w:rsidP="00993626">
            <w:pPr>
              <w:pStyle w:val="TAL"/>
            </w:pPr>
            <w:proofErr w:type="spellStart"/>
            <w:r w:rsidRPr="00140E21">
              <w:rPr>
                <w:lang w:eastAsia="zh-CN"/>
              </w:rPr>
              <w:t>NFStatusSubscribe</w:t>
            </w:r>
            <w:proofErr w:type="spellEnd"/>
          </w:p>
        </w:tc>
        <w:tc>
          <w:tcPr>
            <w:tcW w:w="1984" w:type="dxa"/>
            <w:tcBorders>
              <w:bottom w:val="nil"/>
            </w:tcBorders>
          </w:tcPr>
          <w:p w14:paraId="7075F7D8" w14:textId="77777777" w:rsidR="001B3105" w:rsidRPr="00140E21" w:rsidRDefault="001B3105" w:rsidP="00993626">
            <w:pPr>
              <w:pStyle w:val="TAL"/>
            </w:pPr>
            <w:r w:rsidRPr="00140E21">
              <w:t>Subscribe/Notify</w:t>
            </w:r>
          </w:p>
        </w:tc>
        <w:tc>
          <w:tcPr>
            <w:tcW w:w="3402" w:type="dxa"/>
            <w:shd w:val="clear" w:color="auto" w:fill="auto"/>
          </w:tcPr>
          <w:p w14:paraId="78B21014" w14:textId="7D9BA88B" w:rsidR="001B3105" w:rsidRPr="00140E21" w:rsidRDefault="001B3105" w:rsidP="00993626">
            <w:pPr>
              <w:pStyle w:val="TAL"/>
              <w:rPr>
                <w:lang w:eastAsia="zh-CN"/>
              </w:rPr>
            </w:pPr>
            <w:r w:rsidRPr="00140E21">
              <w:t>AMF, SMF, PCF, NEF</w:t>
            </w:r>
            <w:r w:rsidRPr="00140E21">
              <w:rPr>
                <w:lang w:eastAsia="zh-CN"/>
              </w:rPr>
              <w:t>, NSSF, SMSF, AUSF, CHF, NRF, NWDAF, I-CSCF, S-CSCF, IMS-AS, SCP</w:t>
            </w:r>
            <w:r>
              <w:rPr>
                <w:lang w:eastAsia="zh-CN"/>
              </w:rPr>
              <w:t>, UDM</w:t>
            </w:r>
          </w:p>
        </w:tc>
      </w:tr>
      <w:tr w:rsidR="001B3105" w:rsidRPr="00140E21" w14:paraId="31A32454" w14:textId="77777777" w:rsidTr="00993626">
        <w:trPr>
          <w:trHeight w:val="84"/>
        </w:trPr>
        <w:tc>
          <w:tcPr>
            <w:tcW w:w="2246" w:type="dxa"/>
            <w:tcBorders>
              <w:top w:val="nil"/>
              <w:bottom w:val="nil"/>
            </w:tcBorders>
            <w:shd w:val="clear" w:color="auto" w:fill="auto"/>
          </w:tcPr>
          <w:p w14:paraId="76C09EDC" w14:textId="77777777" w:rsidR="001B3105" w:rsidRPr="00140E21" w:rsidRDefault="001B3105" w:rsidP="00993626">
            <w:pPr>
              <w:pStyle w:val="TAL"/>
            </w:pPr>
          </w:p>
        </w:tc>
        <w:tc>
          <w:tcPr>
            <w:tcW w:w="2115" w:type="dxa"/>
            <w:shd w:val="clear" w:color="auto" w:fill="auto"/>
          </w:tcPr>
          <w:p w14:paraId="569B4BC4" w14:textId="77777777" w:rsidR="001B3105" w:rsidRPr="00140E21" w:rsidRDefault="001B3105" w:rsidP="00993626">
            <w:pPr>
              <w:pStyle w:val="TAL"/>
            </w:pPr>
            <w:proofErr w:type="spellStart"/>
            <w:r w:rsidRPr="00140E21">
              <w:rPr>
                <w:lang w:eastAsia="zh-CN"/>
              </w:rPr>
              <w:t>NFStatusNotify</w:t>
            </w:r>
            <w:proofErr w:type="spellEnd"/>
          </w:p>
        </w:tc>
        <w:tc>
          <w:tcPr>
            <w:tcW w:w="1984" w:type="dxa"/>
            <w:tcBorders>
              <w:top w:val="nil"/>
              <w:bottom w:val="nil"/>
            </w:tcBorders>
          </w:tcPr>
          <w:p w14:paraId="1EB68322" w14:textId="77777777" w:rsidR="001B3105" w:rsidRPr="00140E21" w:rsidRDefault="001B3105" w:rsidP="00993626">
            <w:pPr>
              <w:pStyle w:val="TAL"/>
            </w:pPr>
          </w:p>
        </w:tc>
        <w:tc>
          <w:tcPr>
            <w:tcW w:w="3402" w:type="dxa"/>
            <w:shd w:val="clear" w:color="auto" w:fill="auto"/>
          </w:tcPr>
          <w:p w14:paraId="5AD17C87" w14:textId="0FE0F52D" w:rsidR="001B3105" w:rsidRPr="00140E21" w:rsidRDefault="001B3105" w:rsidP="00993626">
            <w:pPr>
              <w:pStyle w:val="TAL"/>
              <w:rPr>
                <w:lang w:eastAsia="zh-CN"/>
              </w:rPr>
            </w:pPr>
            <w:r w:rsidRPr="00140E21">
              <w:t>AMF, SMF, PCF, NEF</w:t>
            </w:r>
            <w:r w:rsidRPr="00140E21">
              <w:rPr>
                <w:lang w:eastAsia="zh-CN"/>
              </w:rPr>
              <w:t>, NSSF, SMSF, AUSF, CHF, NWDAF, I-CSCF, S-CSCF, IMS-AS, SCP</w:t>
            </w:r>
            <w:r>
              <w:rPr>
                <w:lang w:eastAsia="zh-CN"/>
              </w:rPr>
              <w:t>, UDM</w:t>
            </w:r>
          </w:p>
        </w:tc>
      </w:tr>
      <w:tr w:rsidR="001B3105" w:rsidRPr="00140E21" w14:paraId="5B836F6D" w14:textId="77777777" w:rsidTr="00993626">
        <w:trPr>
          <w:trHeight w:val="84"/>
        </w:trPr>
        <w:tc>
          <w:tcPr>
            <w:tcW w:w="2246" w:type="dxa"/>
            <w:tcBorders>
              <w:top w:val="nil"/>
            </w:tcBorders>
            <w:shd w:val="clear" w:color="auto" w:fill="auto"/>
          </w:tcPr>
          <w:p w14:paraId="5AB589D3" w14:textId="77777777" w:rsidR="001B3105" w:rsidRPr="00140E21" w:rsidRDefault="001B3105" w:rsidP="00993626">
            <w:pPr>
              <w:pStyle w:val="TAL"/>
            </w:pPr>
          </w:p>
        </w:tc>
        <w:tc>
          <w:tcPr>
            <w:tcW w:w="2115" w:type="dxa"/>
            <w:shd w:val="clear" w:color="auto" w:fill="auto"/>
          </w:tcPr>
          <w:p w14:paraId="01753F4B" w14:textId="77777777" w:rsidR="001B3105" w:rsidRPr="00140E21" w:rsidRDefault="001B3105" w:rsidP="00993626">
            <w:pPr>
              <w:pStyle w:val="TAL"/>
            </w:pPr>
            <w:proofErr w:type="spellStart"/>
            <w:r w:rsidRPr="00140E21">
              <w:rPr>
                <w:lang w:eastAsia="zh-CN"/>
              </w:rPr>
              <w:t>NFStatusUnSubscribe</w:t>
            </w:r>
            <w:proofErr w:type="spellEnd"/>
          </w:p>
        </w:tc>
        <w:tc>
          <w:tcPr>
            <w:tcW w:w="1984" w:type="dxa"/>
            <w:tcBorders>
              <w:top w:val="nil"/>
            </w:tcBorders>
          </w:tcPr>
          <w:p w14:paraId="0A09D958" w14:textId="77777777" w:rsidR="001B3105" w:rsidRPr="00140E21" w:rsidRDefault="001B3105" w:rsidP="00993626">
            <w:pPr>
              <w:pStyle w:val="TAL"/>
            </w:pPr>
          </w:p>
        </w:tc>
        <w:tc>
          <w:tcPr>
            <w:tcW w:w="3402" w:type="dxa"/>
            <w:shd w:val="clear" w:color="auto" w:fill="auto"/>
          </w:tcPr>
          <w:p w14:paraId="36E3C82E" w14:textId="460FDE3C" w:rsidR="001B3105" w:rsidRPr="00140E21" w:rsidRDefault="001B3105" w:rsidP="00993626">
            <w:pPr>
              <w:pStyle w:val="TAL"/>
              <w:rPr>
                <w:lang w:eastAsia="zh-CN"/>
              </w:rPr>
            </w:pPr>
            <w:r w:rsidRPr="00140E21">
              <w:t>AMF, SMF, PCF, NEF</w:t>
            </w:r>
            <w:r w:rsidRPr="00140E21">
              <w:rPr>
                <w:lang w:eastAsia="zh-CN"/>
              </w:rPr>
              <w:t>, NSSF, SMSF, AUSF, CHF, NRF, NWDAF, I-CSCF, S-CSCF, IMS-AS, SCP</w:t>
            </w:r>
            <w:r>
              <w:rPr>
                <w:lang w:eastAsia="zh-CN"/>
              </w:rPr>
              <w:t>, UDM</w:t>
            </w:r>
          </w:p>
        </w:tc>
      </w:tr>
      <w:tr w:rsidR="001B3105" w:rsidRPr="00140E21" w14:paraId="162D1546" w14:textId="77777777" w:rsidTr="00993626">
        <w:trPr>
          <w:trHeight w:val="84"/>
        </w:trPr>
        <w:tc>
          <w:tcPr>
            <w:tcW w:w="2246" w:type="dxa"/>
            <w:shd w:val="clear" w:color="auto" w:fill="auto"/>
          </w:tcPr>
          <w:p w14:paraId="5C56A188" w14:textId="77777777" w:rsidR="001B3105" w:rsidRPr="00140E21" w:rsidRDefault="001B3105" w:rsidP="00993626">
            <w:pPr>
              <w:pStyle w:val="TAL"/>
            </w:pPr>
            <w:proofErr w:type="spellStart"/>
            <w:r w:rsidRPr="00140E21">
              <w:t>Nnrf_NFDiscovery</w:t>
            </w:r>
            <w:proofErr w:type="spellEnd"/>
          </w:p>
        </w:tc>
        <w:tc>
          <w:tcPr>
            <w:tcW w:w="2115" w:type="dxa"/>
            <w:shd w:val="clear" w:color="auto" w:fill="auto"/>
          </w:tcPr>
          <w:p w14:paraId="027FBEB1" w14:textId="77777777" w:rsidR="001B3105" w:rsidRPr="00140E21" w:rsidRDefault="001B3105" w:rsidP="00993626">
            <w:pPr>
              <w:pStyle w:val="TAL"/>
              <w:rPr>
                <w:lang w:eastAsia="zh-CN"/>
              </w:rPr>
            </w:pPr>
            <w:r w:rsidRPr="00140E21">
              <w:t>Request</w:t>
            </w:r>
          </w:p>
        </w:tc>
        <w:tc>
          <w:tcPr>
            <w:tcW w:w="1984" w:type="dxa"/>
          </w:tcPr>
          <w:p w14:paraId="79C34F6F" w14:textId="77777777" w:rsidR="001B3105" w:rsidRPr="00140E21" w:rsidRDefault="001B3105" w:rsidP="00993626">
            <w:pPr>
              <w:pStyle w:val="TAL"/>
              <w:rPr>
                <w:lang w:eastAsia="zh-CN"/>
              </w:rPr>
            </w:pPr>
            <w:r w:rsidRPr="00140E21">
              <w:t>Request/Response</w:t>
            </w:r>
          </w:p>
        </w:tc>
        <w:tc>
          <w:tcPr>
            <w:tcW w:w="3402" w:type="dxa"/>
            <w:shd w:val="clear" w:color="auto" w:fill="auto"/>
          </w:tcPr>
          <w:p w14:paraId="54CB4BF0" w14:textId="67D2217A" w:rsidR="001B3105" w:rsidRPr="00140E21" w:rsidRDefault="001B3105" w:rsidP="00993626">
            <w:pPr>
              <w:pStyle w:val="TAL"/>
            </w:pPr>
            <w:r w:rsidRPr="00140E21">
              <w:rPr>
                <w:lang w:eastAsia="zh-CN"/>
              </w:rPr>
              <w:t>AMF, SMF, PCF, NEF, NSSF, SMSF, AUSF, CHF, NRF, NWDAF, I-CSCF, S-CSCF, IMS-AS, SCP</w:t>
            </w:r>
            <w:r>
              <w:rPr>
                <w:lang w:eastAsia="zh-CN"/>
              </w:rPr>
              <w:t>, UDM, AF (NOTE 2)</w:t>
            </w:r>
          </w:p>
        </w:tc>
      </w:tr>
      <w:tr w:rsidR="001B3105" w:rsidRPr="00140E21" w14:paraId="74913AEF" w14:textId="77777777" w:rsidTr="00993626">
        <w:trPr>
          <w:trHeight w:val="84"/>
        </w:trPr>
        <w:tc>
          <w:tcPr>
            <w:tcW w:w="2246" w:type="dxa"/>
            <w:shd w:val="clear" w:color="auto" w:fill="auto"/>
          </w:tcPr>
          <w:p w14:paraId="5A95E529" w14:textId="77777777" w:rsidR="001B3105" w:rsidRPr="00140E21" w:rsidRDefault="001B3105" w:rsidP="00993626">
            <w:pPr>
              <w:pStyle w:val="TAL"/>
            </w:pPr>
            <w:proofErr w:type="spellStart"/>
            <w:r w:rsidRPr="00140E21">
              <w:t>Nnrf_AccessToken</w:t>
            </w:r>
            <w:proofErr w:type="spellEnd"/>
          </w:p>
        </w:tc>
        <w:tc>
          <w:tcPr>
            <w:tcW w:w="2115" w:type="dxa"/>
            <w:shd w:val="clear" w:color="auto" w:fill="auto"/>
          </w:tcPr>
          <w:p w14:paraId="438541B7" w14:textId="77777777" w:rsidR="001B3105" w:rsidRPr="00140E21" w:rsidRDefault="001B3105" w:rsidP="00993626">
            <w:pPr>
              <w:pStyle w:val="TAL"/>
            </w:pPr>
            <w:r w:rsidRPr="00140E21">
              <w:t>Get</w:t>
            </w:r>
          </w:p>
        </w:tc>
        <w:tc>
          <w:tcPr>
            <w:tcW w:w="1984" w:type="dxa"/>
          </w:tcPr>
          <w:p w14:paraId="6A36F1EE" w14:textId="77777777" w:rsidR="001B3105" w:rsidRPr="00140E21" w:rsidRDefault="001B3105" w:rsidP="00993626">
            <w:pPr>
              <w:pStyle w:val="TAL"/>
            </w:pPr>
            <w:r w:rsidRPr="00140E21">
              <w:t>Request/Response</w:t>
            </w:r>
          </w:p>
        </w:tc>
        <w:tc>
          <w:tcPr>
            <w:tcW w:w="3402" w:type="dxa"/>
            <w:shd w:val="clear" w:color="auto" w:fill="auto"/>
          </w:tcPr>
          <w:p w14:paraId="58EC193E" w14:textId="0A2FD151" w:rsidR="001B3105" w:rsidRPr="00140E21" w:rsidRDefault="001B3105" w:rsidP="00993626">
            <w:pPr>
              <w:pStyle w:val="TAL"/>
              <w:rPr>
                <w:lang w:eastAsia="zh-CN"/>
              </w:rPr>
            </w:pPr>
            <w:r w:rsidRPr="00140E21">
              <w:rPr>
                <w:lang w:eastAsia="zh-CN"/>
              </w:rPr>
              <w:t>AMF, SMF, PCF, NEF, NSSF, SMSF, AUSF, UDM, NWDAF, I-CSCF, S-CSCF, IMS-AS, HSS</w:t>
            </w:r>
          </w:p>
        </w:tc>
      </w:tr>
    </w:tbl>
    <w:p w14:paraId="028ED3BF" w14:textId="77777777" w:rsidR="001B3105" w:rsidRPr="00140E21" w:rsidRDefault="001B3105" w:rsidP="001B3105">
      <w:pPr>
        <w:pStyle w:val="FP"/>
        <w:rPr>
          <w:lang w:eastAsia="zh-CN"/>
        </w:rPr>
      </w:pPr>
    </w:p>
    <w:p w14:paraId="3C5DEFAC" w14:textId="77777777" w:rsidR="001B3105" w:rsidRPr="00140E21" w:rsidRDefault="001B3105" w:rsidP="001B3105">
      <w:pPr>
        <w:pStyle w:val="NO"/>
      </w:pPr>
      <w:r w:rsidRPr="00140E21">
        <w:t>NOTE</w:t>
      </w:r>
      <w:r>
        <w:t> 1</w:t>
      </w:r>
      <w:r w:rsidRPr="00140E21">
        <w:t>:</w:t>
      </w:r>
      <w:r w:rsidRPr="00140E21">
        <w:tab/>
        <w:t>HSS_IMS services are defined in TS</w:t>
      </w:r>
      <w:r>
        <w:t> </w:t>
      </w:r>
      <w:r w:rsidRPr="00140E21">
        <w:t>23.228</w:t>
      </w:r>
      <w:r>
        <w:t> </w:t>
      </w:r>
      <w:r w:rsidRPr="00140E21">
        <w:t>[55].</w:t>
      </w:r>
    </w:p>
    <w:p w14:paraId="7AC0768B" w14:textId="77777777" w:rsidR="001B3105" w:rsidRPr="00140E21" w:rsidRDefault="001B3105" w:rsidP="001B3105">
      <w:pPr>
        <w:pStyle w:val="NO"/>
      </w:pPr>
      <w:r w:rsidRPr="00140E21">
        <w:t>NOTE</w:t>
      </w:r>
      <w:r>
        <w:t> 2</w:t>
      </w:r>
      <w:r w:rsidRPr="00140E21">
        <w:t>:</w:t>
      </w:r>
      <w:r w:rsidRPr="00140E21">
        <w:tab/>
      </w:r>
      <w:r>
        <w:t>The AF is a trusted AF by an operator.</w:t>
      </w:r>
    </w:p>
    <w:p w14:paraId="72DFBC06" w14:textId="77777777" w:rsidR="001B3105" w:rsidRPr="008C362F" w:rsidRDefault="001B3105" w:rsidP="001B31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CF6CB3E" w14:textId="77777777" w:rsidR="001B3105" w:rsidRDefault="001B3105">
      <w:pPr>
        <w:rPr>
          <w:noProof/>
        </w:rPr>
      </w:pPr>
    </w:p>
    <w:sectPr w:rsidR="001B31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77DEC" w14:textId="77777777" w:rsidR="00446F0C" w:rsidRDefault="00446F0C">
      <w:r>
        <w:separator/>
      </w:r>
    </w:p>
  </w:endnote>
  <w:endnote w:type="continuationSeparator" w:id="0">
    <w:p w14:paraId="40E6C52D" w14:textId="77777777" w:rsidR="00446F0C" w:rsidRDefault="0044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2DD77" w14:textId="77777777" w:rsidR="00446F0C" w:rsidRDefault="00446F0C">
      <w:r>
        <w:separator/>
      </w:r>
    </w:p>
  </w:footnote>
  <w:footnote w:type="continuationSeparator" w:id="0">
    <w:p w14:paraId="6D9A54E5" w14:textId="77777777" w:rsidR="00446F0C" w:rsidRDefault="0044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B28E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B2C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9B1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970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3105"/>
    <w:rsid w:val="001B52F0"/>
    <w:rsid w:val="001B7A65"/>
    <w:rsid w:val="001E41F3"/>
    <w:rsid w:val="0026004D"/>
    <w:rsid w:val="002640DD"/>
    <w:rsid w:val="00275D12"/>
    <w:rsid w:val="00284FEB"/>
    <w:rsid w:val="002860C4"/>
    <w:rsid w:val="002B5741"/>
    <w:rsid w:val="00305409"/>
    <w:rsid w:val="003609EF"/>
    <w:rsid w:val="0036231A"/>
    <w:rsid w:val="00374DD4"/>
    <w:rsid w:val="003B2F94"/>
    <w:rsid w:val="003E1A36"/>
    <w:rsid w:val="00410371"/>
    <w:rsid w:val="004242F1"/>
    <w:rsid w:val="004325FD"/>
    <w:rsid w:val="00446F0C"/>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3DAE"/>
    <w:rsid w:val="007D6A07"/>
    <w:rsid w:val="007F7259"/>
    <w:rsid w:val="008040A8"/>
    <w:rsid w:val="008279FA"/>
    <w:rsid w:val="008626E7"/>
    <w:rsid w:val="00870EE7"/>
    <w:rsid w:val="008863B9"/>
    <w:rsid w:val="008A45A6"/>
    <w:rsid w:val="008F686C"/>
    <w:rsid w:val="00904837"/>
    <w:rsid w:val="009148DE"/>
    <w:rsid w:val="00941E30"/>
    <w:rsid w:val="00946D30"/>
    <w:rsid w:val="009777D9"/>
    <w:rsid w:val="00991B88"/>
    <w:rsid w:val="009A5753"/>
    <w:rsid w:val="009A579D"/>
    <w:rsid w:val="009B0F9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11FD"/>
    <w:rsid w:val="00BB5DFC"/>
    <w:rsid w:val="00BD279D"/>
    <w:rsid w:val="00BD6BB8"/>
    <w:rsid w:val="00C66BA2"/>
    <w:rsid w:val="00C841F8"/>
    <w:rsid w:val="00C95985"/>
    <w:rsid w:val="00CA442A"/>
    <w:rsid w:val="00CC5026"/>
    <w:rsid w:val="00CC68D0"/>
    <w:rsid w:val="00CD343B"/>
    <w:rsid w:val="00D03F9A"/>
    <w:rsid w:val="00D06D51"/>
    <w:rsid w:val="00D20A87"/>
    <w:rsid w:val="00D24991"/>
    <w:rsid w:val="00D50255"/>
    <w:rsid w:val="00D53E7C"/>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82F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B3105"/>
    <w:rPr>
      <w:rFonts w:ascii="Times New Roman" w:hAnsi="Times New Roman"/>
      <w:lang w:val="en-GB" w:eastAsia="en-US"/>
    </w:rPr>
  </w:style>
  <w:style w:type="character" w:customStyle="1" w:styleId="TALChar">
    <w:name w:val="TAL Char"/>
    <w:link w:val="TAL"/>
    <w:rsid w:val="001B3105"/>
    <w:rPr>
      <w:rFonts w:ascii="Arial" w:hAnsi="Arial"/>
      <w:sz w:val="18"/>
      <w:lang w:val="en-GB" w:eastAsia="en-US"/>
    </w:rPr>
  </w:style>
  <w:style w:type="character" w:customStyle="1" w:styleId="TAHCar">
    <w:name w:val="TAH Car"/>
    <w:link w:val="TAH"/>
    <w:rsid w:val="001B3105"/>
    <w:rPr>
      <w:rFonts w:ascii="Arial" w:hAnsi="Arial"/>
      <w:b/>
      <w:sz w:val="18"/>
      <w:lang w:val="en-GB" w:eastAsia="en-US"/>
    </w:rPr>
  </w:style>
  <w:style w:type="character" w:customStyle="1" w:styleId="THChar">
    <w:name w:val="TH Char"/>
    <w:link w:val="TH"/>
    <w:rsid w:val="001B3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87E31-ED2D-5D46-940C-4A4827C9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622</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4</cp:revision>
  <cp:lastPrinted>1900-01-01T08:00:00Z</cp:lastPrinted>
  <dcterms:created xsi:type="dcterms:W3CDTF">2020-02-18T03:51:00Z</dcterms:created>
  <dcterms:modified xsi:type="dcterms:W3CDTF">2020-02-18T06:22:00Z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-Electronic meeting</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28th Feb 2020</vt:lpwstr>
  </property>
  <property fmtid="{D5CDD505-2E9C-101B-9397-08002B2CF9AE}" pid="9" name="Tdoc#">
    <vt:lpwstr>S2-2011749</vt:lpwstr>
  </property>
  <property fmtid="{D5CDD505-2E9C-101B-9397-08002B2CF9AE}" pid="10" name="Spec#">
    <vt:lpwstr>23.502</vt:lpwstr>
  </property>
  <property fmtid="{D5CDD505-2E9C-101B-9397-08002B2CF9AE}" pid="11" name="Cr#">
    <vt:lpwstr>2080</vt:lpwstr>
  </property>
  <property fmtid="{D5CDD505-2E9C-101B-9397-08002B2CF9AE}" pid="12" name="Revision">
    <vt:lpwstr>-</vt:lpwstr>
  </property>
  <property fmtid="{D5CDD505-2E9C-101B-9397-08002B2CF9AE}" pid="13" name="Version">
    <vt:lpwstr>16.3.0</vt:lpwstr>
  </property>
  <property fmtid="{D5CDD505-2E9C-101B-9397-08002B2CF9AE}" pid="14" name="CrTitle">
    <vt:lpwstr>UDSF registration with NRF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2020-02-03</vt:lpwstr>
  </property>
  <property fmtid="{D5CDD505-2E9C-101B-9397-08002B2CF9AE}" pid="20" name="Release">
    <vt:lpwstr>Rel-16</vt:lpwstr>
  </property>
</Properties>
</file>